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4DD2F20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w:t>
      </w:r>
      <w:r w:rsidR="00554B05">
        <w:rPr>
          <w:b/>
          <w:noProof/>
          <w:sz w:val="24"/>
        </w:rPr>
        <w:t>151</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8528D1">
        <w:rPr>
          <w:b/>
          <w:i/>
          <w:noProof/>
          <w:sz w:val="28"/>
          <w:lang w:eastAsia="zh-CN"/>
        </w:rPr>
        <w:t>20</w:t>
      </w:r>
      <w:r w:rsidR="00CF4BEB">
        <w:rPr>
          <w:b/>
          <w:i/>
          <w:noProof/>
          <w:sz w:val="28"/>
          <w:lang w:eastAsia="zh-CN"/>
        </w:rPr>
        <w:t>4548</w:t>
      </w:r>
      <w:ins w:id="3" w:author="Hietalahti, Hannu (Nokia - FI/Oulu)" w:date="2022-05-18T14:06:00Z">
        <w:r w:rsidR="00DA26EF">
          <w:rPr>
            <w:b/>
            <w:i/>
            <w:noProof/>
            <w:sz w:val="28"/>
            <w:lang w:eastAsia="zh-CN"/>
          </w:rPr>
          <w:t>r02</w:t>
        </w:r>
      </w:ins>
    </w:p>
    <w:p w14:paraId="38FC7C59" w14:textId="05340373" w:rsidR="00F83319" w:rsidRDefault="00554B05" w:rsidP="00454F68">
      <w:pPr>
        <w:pStyle w:val="CRCoverPage"/>
        <w:tabs>
          <w:tab w:val="right" w:pos="9639"/>
        </w:tabs>
        <w:outlineLvl w:val="0"/>
        <w:rPr>
          <w:b/>
          <w:noProof/>
          <w:sz w:val="24"/>
        </w:rPr>
      </w:pPr>
      <w:r>
        <w:rPr>
          <w:b/>
          <w:noProof/>
          <w:sz w:val="24"/>
        </w:rPr>
        <w:t>Ma</w:t>
      </w:r>
      <w:r w:rsidR="008C788A">
        <w:rPr>
          <w:b/>
          <w:noProof/>
          <w:sz w:val="24"/>
        </w:rPr>
        <w:t>y</w:t>
      </w:r>
      <w:r w:rsidR="00063C20">
        <w:rPr>
          <w:b/>
          <w:noProof/>
          <w:sz w:val="24"/>
        </w:rPr>
        <w:t xml:space="preserve"> </w:t>
      </w:r>
      <w:r w:rsidR="008C788A">
        <w:rPr>
          <w:b/>
          <w:noProof/>
          <w:sz w:val="24"/>
        </w:rPr>
        <w:t>1</w:t>
      </w:r>
      <w:r>
        <w:rPr>
          <w:b/>
          <w:noProof/>
          <w:sz w:val="24"/>
        </w:rPr>
        <w:t>6</w:t>
      </w:r>
      <w:r w:rsidR="00063C20">
        <w:rPr>
          <w:b/>
          <w:noProof/>
          <w:sz w:val="24"/>
        </w:rPr>
        <w:t xml:space="preserve"> – </w:t>
      </w:r>
      <w:r>
        <w:rPr>
          <w:b/>
          <w:noProof/>
          <w:sz w:val="24"/>
        </w:rPr>
        <w:t>20</w:t>
      </w:r>
      <w:r w:rsidR="00F8022A">
        <w:rPr>
          <w:b/>
          <w:noProof/>
          <w:sz w:val="24"/>
        </w:rPr>
        <w:t xml:space="preserve">, </w:t>
      </w:r>
      <w:r w:rsidR="001D5BE0">
        <w:rPr>
          <w:b/>
          <w:noProof/>
          <w:sz w:val="24"/>
        </w:rPr>
        <w:t>202</w:t>
      </w:r>
      <w:r w:rsidR="008C788A">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B4CC7D9" w:rsidR="00F83319" w:rsidRPr="00410371" w:rsidRDefault="004923FC" w:rsidP="00FE2DF4">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1C10EC" w:rsidR="00F83319" w:rsidRPr="00410371" w:rsidRDefault="00CF4BEB" w:rsidP="00CF4BEB">
            <w:pPr>
              <w:pStyle w:val="CRCoverPage"/>
              <w:spacing w:after="0"/>
              <w:ind w:right="560"/>
              <w:jc w:val="center"/>
              <w:rPr>
                <w:noProof/>
                <w:lang w:eastAsia="zh-CN"/>
              </w:rPr>
            </w:pPr>
            <w:r>
              <w:rPr>
                <w:b/>
                <w:noProof/>
                <w:sz w:val="28"/>
                <w:lang w:eastAsia="zh-CN"/>
              </w:rPr>
              <w:t>3653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D65955A" w:rsidR="00F83319" w:rsidRPr="00410371" w:rsidRDefault="004923FC" w:rsidP="000C0EEB">
            <w:pPr>
              <w:pStyle w:val="CRCoverPage"/>
              <w:spacing w:after="0"/>
              <w:jc w:val="center"/>
              <w:rPr>
                <w:noProof/>
                <w:sz w:val="28"/>
                <w:lang w:eastAsia="zh-CN"/>
              </w:rPr>
            </w:pPr>
            <w:r w:rsidRPr="00811421">
              <w:rPr>
                <w:rFonts w:hint="eastAsia"/>
                <w:b/>
                <w:noProof/>
                <w:sz w:val="28"/>
              </w:rPr>
              <w:t>1</w:t>
            </w:r>
            <w:r w:rsidRPr="00811421">
              <w:rPr>
                <w:b/>
                <w:noProof/>
                <w:sz w:val="28"/>
              </w:rPr>
              <w:t>7.</w:t>
            </w:r>
            <w:r w:rsidR="000C0EEB">
              <w:rPr>
                <w:b/>
                <w:noProof/>
                <w:sz w:val="28"/>
              </w:rPr>
              <w:t>4</w:t>
            </w:r>
            <w:r w:rsidRPr="00811421">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2A8CCB32"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3363417" w:rsidR="00F83319" w:rsidRPr="001D5BE0" w:rsidRDefault="003E440B" w:rsidP="003E440B">
            <w:pPr>
              <w:pStyle w:val="CRCoverPage"/>
              <w:spacing w:after="0"/>
              <w:rPr>
                <w:noProof/>
                <w:lang w:eastAsia="zh-CN"/>
              </w:rPr>
            </w:pPr>
            <w:r>
              <w:rPr>
                <w:noProof/>
                <w:lang w:eastAsia="zh-CN"/>
              </w:rPr>
              <w:t xml:space="preserve">Remove </w:t>
            </w:r>
            <w:r w:rsidR="004923FC">
              <w:rPr>
                <w:noProof/>
                <w:lang w:eastAsia="zh-CN"/>
              </w:rPr>
              <w:t>country of UE location</w:t>
            </w:r>
            <w:r w:rsidR="00811421">
              <w:rPr>
                <w:noProof/>
                <w:lang w:eastAsia="zh-CN"/>
              </w:rPr>
              <w:t xml:space="preserve"> </w:t>
            </w:r>
            <w:r w:rsidR="006D262B">
              <w:rPr>
                <w:noProof/>
                <w:lang w:eastAsia="zh-CN"/>
              </w:rPr>
              <w:t>from</w:t>
            </w:r>
            <w:r w:rsidR="00811421">
              <w:rPr>
                <w:noProof/>
                <w:lang w:eastAsia="zh-CN"/>
              </w:rPr>
              <w:t xml:space="preserve"> </w:t>
            </w:r>
            <w:r w:rsidR="00C65EFC">
              <w:rPr>
                <w:noProof/>
                <w:lang w:eastAsia="zh-CN"/>
              </w:rPr>
              <w:t xml:space="preserve">clause </w:t>
            </w:r>
            <w:r w:rsidR="00C65EFC" w:rsidRPr="00DA3BBC">
              <w:t>5.</w:t>
            </w:r>
            <w:r w:rsidR="00C65EFC">
              <w:t>16.4</w:t>
            </w:r>
            <w:r w:rsidR="00C65EFC" w:rsidRPr="00DA3BBC">
              <w:t>.</w:t>
            </w:r>
            <w:r w:rsidR="00C65EFC">
              <w:t xml:space="preserve">1 in </w:t>
            </w:r>
            <w:r w:rsidR="00811421">
              <w:rPr>
                <w:noProof/>
                <w:lang w:eastAsia="zh-CN"/>
              </w:rPr>
              <w:t>TS23.501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75CAC1" w:rsidR="00F83319" w:rsidRPr="001D5BE0" w:rsidRDefault="00673ED9" w:rsidP="008941FA">
            <w:pPr>
              <w:pStyle w:val="CRCoverPage"/>
              <w:spacing w:after="0"/>
              <w:rPr>
                <w:noProof/>
              </w:rPr>
            </w:pPr>
            <w:r>
              <w:rPr>
                <w:noProof/>
              </w:rPr>
              <w:t>Xiaomi</w:t>
            </w:r>
            <w:r w:rsidR="008941FA">
              <w:rPr>
                <w:noProof/>
              </w:rPr>
              <w:t xml:space="preserve">, OPPO, Nokia, </w:t>
            </w:r>
            <w:r w:rsidR="008941FA" w:rsidRPr="008941FA">
              <w:rPr>
                <w:noProof/>
              </w:rPr>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4DB851D" w:rsidR="00F83319" w:rsidRPr="001D5BE0" w:rsidRDefault="00F83319" w:rsidP="00EF4143">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EF4143">
              <w:rPr>
                <w:noProof/>
              </w:rPr>
              <w:t>5</w:t>
            </w:r>
            <w:r w:rsidR="00C31D5F" w:rsidRPr="001135DD">
              <w:rPr>
                <w:noProof/>
              </w:rPr>
              <w:t>-</w:t>
            </w:r>
            <w:r w:rsidR="000C0EEB">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29B683" w:rsidR="00F83319" w:rsidRPr="001D5BE0" w:rsidRDefault="00054B6E" w:rsidP="000F0E13">
            <w:pPr>
              <w:pStyle w:val="CRCoverPage"/>
              <w:spacing w:after="0"/>
              <w:ind w:right="-609"/>
              <w:rPr>
                <w:b/>
                <w:noProof/>
                <w:lang w:eastAsia="zh-CN"/>
              </w:rPr>
            </w:pPr>
            <w:r>
              <w:rPr>
                <w:b/>
                <w:noProof/>
                <w:lang w:eastAsia="zh-CN"/>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3F6E9" w14:textId="77777777" w:rsidR="003E57ED" w:rsidRDefault="00977251" w:rsidP="0010435B">
            <w:pPr>
              <w:pStyle w:val="B1"/>
              <w:ind w:left="0" w:firstLine="0"/>
              <w:rPr>
                <w:lang w:eastAsia="zh-CN"/>
              </w:rPr>
            </w:pPr>
            <w:r>
              <w:rPr>
                <w:lang w:eastAsia="zh-CN"/>
              </w:rPr>
              <w:t xml:space="preserve">As SA1 </w:t>
            </w:r>
            <w:r w:rsidR="009A2201">
              <w:rPr>
                <w:lang w:eastAsia="zh-CN"/>
              </w:rPr>
              <w:t>LS</w:t>
            </w:r>
            <w:r w:rsidR="00C138F6">
              <w:rPr>
                <w:lang w:eastAsia="zh-CN"/>
              </w:rPr>
              <w:t xml:space="preserve"> </w:t>
            </w:r>
            <w:r w:rsidR="009A2201">
              <w:rPr>
                <w:lang w:eastAsia="zh-CN"/>
              </w:rPr>
              <w:t>(S1-214208)</w:t>
            </w:r>
            <w:r w:rsidR="00C138F6">
              <w:rPr>
                <w:lang w:eastAsia="zh-CN"/>
              </w:rPr>
              <w:t xml:space="preserve"> </w:t>
            </w:r>
            <w:r>
              <w:rPr>
                <w:lang w:eastAsia="zh-CN"/>
              </w:rPr>
              <w:t xml:space="preserve">indicates </w:t>
            </w:r>
            <w:r w:rsidR="009A2201">
              <w:rPr>
                <w:lang w:eastAsia="zh-CN"/>
              </w:rPr>
              <w:t>there is no requirements for support for the “</w:t>
            </w:r>
            <w:r w:rsidR="009A2201">
              <w:rPr>
                <w:noProof/>
              </w:rPr>
              <w:t>indication of the country of UE location</w:t>
            </w:r>
            <w:r w:rsidR="009A2201">
              <w:rPr>
                <w:lang w:eastAsia="zh-CN"/>
              </w:rPr>
              <w:t>” and CT1 LS</w:t>
            </w:r>
            <w:r w:rsidR="00C138F6">
              <w:rPr>
                <w:lang w:eastAsia="zh-CN"/>
              </w:rPr>
              <w:t xml:space="preserve"> </w:t>
            </w:r>
            <w:r w:rsidR="009A2201">
              <w:rPr>
                <w:lang w:eastAsia="zh-CN"/>
              </w:rPr>
              <w:t>(</w:t>
            </w:r>
            <w:r w:rsidR="009A2201" w:rsidRPr="009A2201">
              <w:rPr>
                <w:lang w:eastAsia="zh-CN"/>
              </w:rPr>
              <w:t>C1-223044</w:t>
            </w:r>
            <w:r w:rsidR="009A2201">
              <w:rPr>
                <w:lang w:eastAsia="zh-CN"/>
              </w:rPr>
              <w:t xml:space="preserve">) </w:t>
            </w:r>
            <w:r w:rsidR="009A2201">
              <w:rPr>
                <w:rFonts w:hint="eastAsia"/>
                <w:lang w:eastAsia="zh-CN"/>
              </w:rPr>
              <w:t>informs</w:t>
            </w:r>
            <w:r w:rsidR="009A2201">
              <w:rPr>
                <w:lang w:eastAsia="zh-CN"/>
              </w:rPr>
              <w:t xml:space="preserve"> </w:t>
            </w:r>
            <w:r w:rsidR="009A2201">
              <w:rPr>
                <w:rFonts w:hint="eastAsia"/>
                <w:lang w:eastAsia="zh-CN"/>
              </w:rPr>
              <w:t>that</w:t>
            </w:r>
            <w:r w:rsidR="009A2201">
              <w:rPr>
                <w:lang w:eastAsia="zh-CN"/>
              </w:rPr>
              <w:t xml:space="preserve"> such indication </w:t>
            </w:r>
            <w:r w:rsidR="009A2201" w:rsidRPr="009A2201">
              <w:rPr>
                <w:lang w:eastAsia="zh-CN"/>
              </w:rPr>
              <w:t xml:space="preserve">has </w:t>
            </w:r>
            <w:r w:rsidR="009A2201">
              <w:rPr>
                <w:lang w:eastAsia="zh-CN"/>
              </w:rPr>
              <w:t xml:space="preserve">been </w:t>
            </w:r>
            <w:r w:rsidR="009A2201" w:rsidRPr="009A2201">
              <w:rPr>
                <w:lang w:eastAsia="zh-CN"/>
              </w:rPr>
              <w:t>removed from the relevant CT1 specifications</w:t>
            </w:r>
            <w:r w:rsidR="003E57ED">
              <w:rPr>
                <w:lang w:eastAsia="zh-CN"/>
              </w:rPr>
              <w:t>.</w:t>
            </w:r>
          </w:p>
          <w:p w14:paraId="2CDCC5BA" w14:textId="71408A79" w:rsidR="00977251" w:rsidRPr="00CC3345" w:rsidRDefault="003E57ED" w:rsidP="00EF4143">
            <w:pPr>
              <w:pStyle w:val="B1"/>
              <w:ind w:left="0" w:firstLine="0"/>
              <w:rPr>
                <w:lang w:eastAsia="zh-CN"/>
              </w:rPr>
            </w:pPr>
            <w:r>
              <w:rPr>
                <w:lang w:eastAsia="zh-CN"/>
              </w:rPr>
              <w:t>C</w:t>
            </w:r>
            <w:r>
              <w:rPr>
                <w:rFonts w:hint="eastAsia"/>
                <w:lang w:eastAsia="zh-CN"/>
              </w:rPr>
              <w:t>lause</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4 </w:t>
            </w:r>
            <w:r>
              <w:rPr>
                <w:rFonts w:hint="eastAsia"/>
                <w:lang w:eastAsia="zh-CN"/>
              </w:rPr>
              <w:t>and</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5 </w:t>
            </w:r>
            <w:r>
              <w:rPr>
                <w:rFonts w:hint="eastAsia"/>
                <w:lang w:eastAsia="zh-CN"/>
              </w:rPr>
              <w:t>in</w:t>
            </w:r>
            <w:r>
              <w:rPr>
                <w:lang w:eastAsia="zh-CN"/>
              </w:rPr>
              <w:t xml:space="preserve"> TS 23</w:t>
            </w:r>
            <w:r>
              <w:rPr>
                <w:rFonts w:hint="eastAsia"/>
                <w:lang w:eastAsia="zh-CN"/>
              </w:rPr>
              <w:t>.</w:t>
            </w:r>
            <w:r>
              <w:rPr>
                <w:lang w:eastAsia="zh-CN"/>
              </w:rPr>
              <w:t>501 are proposed to change to avoid “country”</w:t>
            </w:r>
            <w:r w:rsidR="002717BF">
              <w:rPr>
                <w:lang w:eastAsia="zh-CN"/>
              </w:rPr>
              <w:t xml:space="preserve">. </w:t>
            </w:r>
            <w:r w:rsidR="005915F7">
              <w:rPr>
                <w:lang w:eastAsia="zh-CN"/>
              </w:rPr>
              <w:t>It is proposed to change the description</w:t>
            </w:r>
            <w:r w:rsidR="00854FD7">
              <w:rPr>
                <w:lang w:eastAsia="zh-CN"/>
              </w:rPr>
              <w:t xml:space="preserve"> in </w:t>
            </w:r>
            <w:r w:rsidR="00EF4143">
              <w:rPr>
                <w:lang w:eastAsia="zh-CN"/>
              </w:rPr>
              <w:t>clause 5.16.4.1</w:t>
            </w:r>
            <w:r w:rsidR="005915F7">
              <w:rPr>
                <w:lang w:eastAsia="zh-CN"/>
              </w:rPr>
              <w:t xml:space="preserve"> accordingly.</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0F0E13">
            <w:pPr>
              <w:pStyle w:val="CRCoverPage"/>
              <w:spacing w:after="0"/>
              <w:rPr>
                <w:rFonts w:ascii="Times New Roman" w:hAnsi="Times New Roma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033FE1F" w:rsidR="00B71938" w:rsidRPr="00CC3345" w:rsidRDefault="00854FD7" w:rsidP="00854FD7">
            <w:pPr>
              <w:pStyle w:val="B1"/>
              <w:spacing w:after="0"/>
              <w:ind w:left="0" w:firstLine="0"/>
            </w:pPr>
            <w:r>
              <w:t>Text change to avoid</w:t>
            </w:r>
            <w:r w:rsidR="00C138F6">
              <w:t xml:space="preserve"> </w:t>
            </w:r>
            <w:r>
              <w:t>“country”</w:t>
            </w:r>
            <w:r w:rsidR="00C138F6">
              <w:t xml:space="preserve"> </w:t>
            </w:r>
            <w:r>
              <w:t>in</w:t>
            </w:r>
            <w:r w:rsidR="00DD38FA">
              <w:t xml:space="preserve"> </w:t>
            </w:r>
            <w:r w:rsidR="00125F0D">
              <w:t xml:space="preserve">clause 5.16.4.1 </w:t>
            </w:r>
            <w:r>
              <w:t>of</w:t>
            </w:r>
            <w:r w:rsidR="00125F0D">
              <w:t xml:space="preserve"> </w:t>
            </w:r>
            <w:r w:rsidR="00CC3345">
              <w:t xml:space="preserve">TS </w:t>
            </w:r>
            <w:r w:rsidR="00DD38FA">
              <w:t>23.501</w:t>
            </w:r>
            <w:r w:rsidR="005F18EB">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0F0E13">
            <w:pPr>
              <w:pStyle w:val="CRCoverPage"/>
              <w:spacing w:after="0"/>
              <w:rPr>
                <w:rFonts w:ascii="Times New Roman" w:hAnsi="Times New Roma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CA54D91" w:rsidR="0010435B" w:rsidRPr="00CC3345" w:rsidRDefault="0010435B" w:rsidP="00CC3345">
            <w:pPr>
              <w:pStyle w:val="CRCoverPage"/>
              <w:spacing w:after="0"/>
              <w:rPr>
                <w:rFonts w:ascii="Times New Roman" w:hAnsi="Times New Roman"/>
              </w:rPr>
            </w:pPr>
            <w:r w:rsidRPr="0010435B">
              <w:rPr>
                <w:rFonts w:ascii="Times New Roman" w:hAnsi="Times New Roman"/>
              </w:rPr>
              <w:t>Contradictory</w:t>
            </w:r>
            <w:r>
              <w:rPr>
                <w:rFonts w:ascii="Times New Roman" w:hAnsi="Times New Roman"/>
              </w:rPr>
              <w:t xml:space="preserve"> description between clause </w:t>
            </w:r>
            <w:r w:rsidRPr="0010435B">
              <w:rPr>
                <w:rFonts w:ascii="Times New Roman" w:hAnsi="Times New Roman"/>
              </w:rPr>
              <w:t>5.4.11.4</w:t>
            </w:r>
            <w:r>
              <w:rPr>
                <w:rFonts w:ascii="Times New Roman" w:hAnsi="Times New Roman"/>
              </w:rPr>
              <w:t xml:space="preserve"> (latest update in S2-2203244)</w:t>
            </w:r>
            <w:r w:rsidR="005F18EB">
              <w:rPr>
                <w:rFonts w:ascii="Times New Roman" w:hAnsi="Times New Roman"/>
              </w:rPr>
              <w:t xml:space="preserve"> and clause 5.16.4.1.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19F72BD" w:rsidR="00F83319" w:rsidRDefault="008528D1" w:rsidP="005F18EB">
            <w:pPr>
              <w:pStyle w:val="CRCoverPage"/>
              <w:spacing w:after="0"/>
              <w:rPr>
                <w:noProof/>
                <w:lang w:eastAsia="zh-CN"/>
              </w:rPr>
            </w:pPr>
            <w:r w:rsidRPr="00DA3BBC">
              <w:t>5.</w:t>
            </w:r>
            <w:r w:rsidR="005F18EB">
              <w:t>16.4</w:t>
            </w:r>
            <w:r w:rsidRPr="00DA3BBC">
              <w:t>.</w:t>
            </w:r>
            <w:r w:rsidR="005F18EB">
              <w:t>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BA51AC" w14:textId="77777777" w:rsidR="00C05B5D" w:rsidRPr="001B7C50" w:rsidRDefault="00C05B5D" w:rsidP="00C05B5D">
      <w:pPr>
        <w:pStyle w:val="Heading3"/>
      </w:pPr>
      <w:bookmarkStart w:id="8" w:name="_Toc20149952"/>
      <w:bookmarkStart w:id="9" w:name="_Toc27846751"/>
      <w:bookmarkStart w:id="10" w:name="_Toc36187882"/>
      <w:bookmarkStart w:id="11" w:name="_Toc45183786"/>
      <w:bookmarkStart w:id="12" w:name="_Toc47342628"/>
      <w:bookmarkStart w:id="13" w:name="_Toc51769329"/>
      <w:bookmarkStart w:id="14" w:name="_Toc98857058"/>
      <w:bookmarkStart w:id="15" w:name="_Toc45194840"/>
      <w:bookmarkStart w:id="16" w:name="_Toc47594252"/>
      <w:bookmarkStart w:id="17" w:name="_Toc51836883"/>
      <w:bookmarkStart w:id="18" w:name="_Toc59101317"/>
      <w:r w:rsidRPr="001B7C50">
        <w:t>5.16.4</w:t>
      </w:r>
      <w:r w:rsidRPr="001B7C50">
        <w:tab/>
        <w:t>Emergency Services</w:t>
      </w:r>
      <w:bookmarkEnd w:id="8"/>
      <w:bookmarkEnd w:id="9"/>
      <w:bookmarkEnd w:id="10"/>
      <w:bookmarkEnd w:id="11"/>
      <w:bookmarkEnd w:id="12"/>
      <w:bookmarkEnd w:id="13"/>
      <w:bookmarkEnd w:id="14"/>
    </w:p>
    <w:p w14:paraId="72DC2E4A" w14:textId="77777777" w:rsidR="00C05B5D" w:rsidRPr="001B7C50" w:rsidRDefault="00C05B5D" w:rsidP="00C05B5D">
      <w:pPr>
        <w:pStyle w:val="Heading4"/>
      </w:pPr>
      <w:bookmarkStart w:id="19" w:name="OLE_LINK2"/>
      <w:bookmarkStart w:id="20" w:name="_Toc20149953"/>
      <w:bookmarkStart w:id="21" w:name="_Toc27846752"/>
      <w:bookmarkStart w:id="22" w:name="_Toc36187883"/>
      <w:bookmarkStart w:id="23" w:name="_Toc45183787"/>
      <w:bookmarkStart w:id="24" w:name="_Toc47342629"/>
      <w:bookmarkStart w:id="25" w:name="_Toc51769330"/>
      <w:bookmarkStart w:id="26" w:name="_Toc98857059"/>
      <w:r w:rsidRPr="001B7C50">
        <w:t>5.16.4.1</w:t>
      </w:r>
      <w:bookmarkEnd w:id="19"/>
      <w:r w:rsidRPr="001B7C50">
        <w:tab/>
        <w:t>Introduction</w:t>
      </w:r>
      <w:bookmarkEnd w:id="20"/>
      <w:bookmarkEnd w:id="21"/>
      <w:bookmarkEnd w:id="22"/>
      <w:bookmarkEnd w:id="23"/>
      <w:bookmarkEnd w:id="24"/>
      <w:bookmarkEnd w:id="25"/>
      <w:bookmarkEnd w:id="26"/>
    </w:p>
    <w:p w14:paraId="03E8C1ED" w14:textId="77777777" w:rsidR="00C05B5D" w:rsidRPr="001B7C50" w:rsidRDefault="00C05B5D" w:rsidP="00C05B5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 xml:space="preserve">UEs, that can be either normally registered or in </w:t>
      </w:r>
      <w:proofErr w:type="gramStart"/>
      <w:r w:rsidRPr="001B7C50">
        <w:rPr>
          <w:lang w:eastAsia="ja-JP"/>
        </w:rPr>
        <w:t>limited service</w:t>
      </w:r>
      <w:proofErr w:type="gramEnd"/>
      <w:r w:rsidRPr="001B7C50">
        <w:rPr>
          <w:lang w:eastAsia="ja-JP"/>
        </w:rPr>
        <w:t xml:space="preserve"> state. Depending on local regulation, receiving Emergency Services in </w:t>
      </w:r>
      <w:proofErr w:type="gramStart"/>
      <w:r w:rsidRPr="001B7C50">
        <w:rPr>
          <w:lang w:eastAsia="ja-JP"/>
        </w:rPr>
        <w:t>limited service</w:t>
      </w:r>
      <w:proofErr w:type="gramEnd"/>
      <w:r w:rsidRPr="001B7C50">
        <w:rPr>
          <w:lang w:eastAsia="ja-JP"/>
        </w:rPr>
        <w:t xml:space="preserve"> state does not require a valid subscription. Depending on local regulation and on operator's policy, the network may allow or reject a registration request for Emergency Services (</w:t>
      </w:r>
      <w:proofErr w:type="gramStart"/>
      <w:r w:rsidRPr="001B7C50">
        <w:rPr>
          <w:lang w:eastAsia="ja-JP"/>
        </w:rPr>
        <w:t>i.e.</w:t>
      </w:r>
      <w:proofErr w:type="gramEnd"/>
      <w:r w:rsidRPr="001B7C50">
        <w:rPr>
          <w:lang w:eastAsia="ja-JP"/>
        </w:rPr>
        <w:t xml:space="preserve"> Emergency Registration) from UEs that have been identified to be in limited service state. Four different behaviours of Emergency Services as defined in clause 4.3.12.1 of TS 23.401 [26] are supported.</w:t>
      </w:r>
    </w:p>
    <w:p w14:paraId="13644A16" w14:textId="77777777" w:rsidR="00C05B5D" w:rsidRPr="001B7C50" w:rsidRDefault="00C05B5D" w:rsidP="00C05B5D">
      <w:pPr>
        <w:rPr>
          <w:lang w:eastAsia="ja-JP"/>
        </w:rPr>
      </w:pPr>
      <w:r w:rsidRPr="001B7C50">
        <w:rPr>
          <w:lang w:eastAsia="ja-JP"/>
        </w:rPr>
        <w:t>Emergency Services shall not be provided to a UE over 3GPP access and non-3GPP access concurrently, except for the following case:</w:t>
      </w:r>
    </w:p>
    <w:p w14:paraId="097AEF2F" w14:textId="77777777" w:rsidR="00C05B5D" w:rsidRPr="001B7C50" w:rsidRDefault="00C05B5D" w:rsidP="00C05B5D">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w:t>
      </w:r>
      <w:proofErr w:type="gramStart"/>
      <w:r w:rsidRPr="001B7C50">
        <w:t>e.g.</w:t>
      </w:r>
      <w:proofErr w:type="gramEnd"/>
      <w:r w:rsidRPr="001B7C50">
        <w:t xml:space="preserve"> based on Emergency Services Support indication, Emergency Services Fallback, AS broadcast indicator). If there is native support for Emergency Services in the selected 3GPP </w:t>
      </w:r>
      <w:proofErr w:type="gramStart"/>
      <w:r w:rsidRPr="001B7C50">
        <w:t>RAT</w:t>
      </w:r>
      <w:proofErr w:type="gramEnd"/>
      <w:r w:rsidRPr="001B7C50">
        <w:t xml:space="preserve">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w:t>
      </w:r>
      <w:proofErr w:type="gramStart"/>
      <w:r w:rsidRPr="001B7C50">
        <w:t>cases</w:t>
      </w:r>
      <w:proofErr w:type="gramEnd"/>
      <w:r w:rsidRPr="001B7C50">
        <w:t xml:space="preserve"> the UE may thus briefly be emergency registered and receive emergency services over both 3GPP access and non-3GPP access concurrently.</w:t>
      </w:r>
    </w:p>
    <w:p w14:paraId="4C369299" w14:textId="77777777" w:rsidR="00C05B5D" w:rsidRPr="001B7C50" w:rsidRDefault="00C05B5D" w:rsidP="00C05B5D">
      <w:pPr>
        <w:rPr>
          <w:lang w:eastAsia="ja-JP"/>
        </w:rPr>
      </w:pPr>
      <w:r w:rsidRPr="001B7C50">
        <w:rPr>
          <w:lang w:eastAsia="ja-JP"/>
        </w:rPr>
        <w:t>A UE may only attempt to use Emergency Services over non-3GPP access if it is unable to use Emergency Services over 3GPP access as specified in TS 23.167 [18].</w:t>
      </w:r>
    </w:p>
    <w:p w14:paraId="64A2DE15" w14:textId="77777777" w:rsidR="00C05B5D" w:rsidRPr="001B7C50" w:rsidRDefault="00C05B5D" w:rsidP="00C05B5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72EB80D" w14:textId="77777777" w:rsidR="00C05B5D" w:rsidRPr="001B7C50" w:rsidRDefault="00C05B5D" w:rsidP="00C05B5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w:t>
      </w:r>
      <w:proofErr w:type="gramStart"/>
      <w:r w:rsidRPr="001B7C50">
        <w:rPr>
          <w:rFonts w:eastAsia="Malgun Gothic"/>
        </w:rPr>
        <w:t>i.e.</w:t>
      </w:r>
      <w:proofErr w:type="gramEnd"/>
      <w:r w:rsidRPr="001B7C50">
        <w:rPr>
          <w:rFonts w:eastAsia="Malgun Gothic"/>
        </w:rPr>
        <w:t xml:space="preserve"> emergency configuration data) and NG-RAN nodes within the corresponding Registration Area where emergency services are to be supported.</w:t>
      </w:r>
    </w:p>
    <w:p w14:paraId="36579E32" w14:textId="77777777" w:rsidR="00C05B5D" w:rsidRPr="001B7C50" w:rsidRDefault="00C05B5D" w:rsidP="00C05B5D">
      <w:pPr>
        <w:rPr>
          <w:rFonts w:eastAsia="Malgun Gothic"/>
        </w:rPr>
      </w:pPr>
      <w:r w:rsidRPr="001B7C50">
        <w:rPr>
          <w:rFonts w:eastAsia="Malgun Gothic"/>
        </w:rPr>
        <w:t xml:space="preserve">When the UE is camped normally in the cell, </w:t>
      </w:r>
      <w:proofErr w:type="gramStart"/>
      <w:r w:rsidRPr="001B7C50">
        <w:rPr>
          <w:rFonts w:eastAsia="Malgun Gothic"/>
        </w:rPr>
        <w:t>i.e.</w:t>
      </w:r>
      <w:proofErr w:type="gramEnd"/>
      <w:r w:rsidRPr="001B7C50">
        <w:rPr>
          <w:rFonts w:eastAsia="Malgun Gothic"/>
        </w:rPr>
        <w:t xml:space="preserv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w:t>
      </w:r>
      <w:proofErr w:type="gramStart"/>
      <w:r w:rsidRPr="001B7C50">
        <w:rPr>
          <w:rFonts w:eastAsia="Malgun Gothic"/>
        </w:rPr>
        <w:t>i.e.</w:t>
      </w:r>
      <w:proofErr w:type="gramEnd"/>
      <w:r w:rsidRPr="001B7C50">
        <w:rPr>
          <w:rFonts w:eastAsia="Malgun Gothic"/>
        </w:rPr>
        <w:t xml:space="preserve"> this is to cover cases when the same registration area supports multiple RATs and they have different capability).</w:t>
      </w:r>
    </w:p>
    <w:p w14:paraId="5A5CA4FA" w14:textId="77777777" w:rsidR="00C05B5D" w:rsidRPr="001B7C50" w:rsidRDefault="00C05B5D" w:rsidP="00C05B5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2F31E93B" w14:textId="77777777" w:rsidR="00C05B5D" w:rsidRPr="001B7C50" w:rsidRDefault="00C05B5D" w:rsidP="00C05B5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CD512E" w14:textId="77777777" w:rsidR="00C05B5D" w:rsidRPr="001B7C50" w:rsidRDefault="00C05B5D" w:rsidP="00C05B5D">
      <w:pPr>
        <w:pStyle w:val="B1"/>
      </w:pPr>
      <w:r w:rsidRPr="001B7C50">
        <w:t>-</w:t>
      </w:r>
      <w:r w:rsidRPr="001B7C50">
        <w:tab/>
        <w:t xml:space="preserve">the Network is able to support Emergency Services natively over </w:t>
      </w:r>
      <w:proofErr w:type="gramStart"/>
      <w:r w:rsidRPr="001B7C50">
        <w:t>5GS;</w:t>
      </w:r>
      <w:proofErr w:type="gramEnd"/>
    </w:p>
    <w:p w14:paraId="67B015E5" w14:textId="77777777" w:rsidR="00C05B5D" w:rsidRPr="001B7C50" w:rsidRDefault="00C05B5D" w:rsidP="00C05B5D">
      <w:pPr>
        <w:pStyle w:val="B1"/>
      </w:pPr>
      <w:r w:rsidRPr="001B7C50">
        <w:lastRenderedPageBreak/>
        <w:t>-</w:t>
      </w:r>
      <w:r w:rsidRPr="001B7C50">
        <w:tab/>
        <w:t xml:space="preserve">E-UTRA connected to 5GC supports </w:t>
      </w:r>
      <w:r w:rsidRPr="001B7C50">
        <w:rPr>
          <w:lang w:eastAsia="zh-CN"/>
        </w:rPr>
        <w:t xml:space="preserve">IMS Emergency </w:t>
      </w:r>
      <w:r w:rsidRPr="001B7C50">
        <w:t>Services (</w:t>
      </w:r>
      <w:proofErr w:type="gramStart"/>
      <w:r w:rsidRPr="001B7C50">
        <w:t>e.g.</w:t>
      </w:r>
      <w:proofErr w:type="gramEnd"/>
      <w:r w:rsidRPr="001B7C50">
        <w:t xml:space="preserve">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6944D744" w14:textId="77777777" w:rsidR="00C05B5D" w:rsidRPr="001B7C50" w:rsidRDefault="00C05B5D" w:rsidP="00C05B5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w:t>
      </w:r>
      <w:proofErr w:type="gramStart"/>
      <w:r w:rsidRPr="001B7C50">
        <w:t>e.g.</w:t>
      </w:r>
      <w:proofErr w:type="gramEnd"/>
      <w:r w:rsidRPr="001B7C50">
        <w:t xml:space="preserve"> voice)</w:t>
      </w:r>
      <w:r w:rsidRPr="001B7C50">
        <w:rPr>
          <w:lang w:eastAsia="zh-CN"/>
        </w:rPr>
        <w:t>;</w:t>
      </w:r>
    </w:p>
    <w:p w14:paraId="11034D2F" w14:textId="77777777" w:rsidR="00C05B5D" w:rsidRPr="001B7C50" w:rsidRDefault="00C05B5D" w:rsidP="00C05B5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w:t>
      </w:r>
      <w:proofErr w:type="gramStart"/>
      <w:r w:rsidRPr="001B7C50">
        <w:t>e.g.</w:t>
      </w:r>
      <w:proofErr w:type="gramEnd"/>
      <w:r w:rsidRPr="001B7C50">
        <w:t xml:space="preserve"> voice); or</w:t>
      </w:r>
    </w:p>
    <w:p w14:paraId="46B4B2C1" w14:textId="77777777" w:rsidR="00C05B5D" w:rsidRPr="001B7C50" w:rsidRDefault="00C05B5D" w:rsidP="00C05B5D">
      <w:pPr>
        <w:pStyle w:val="B1"/>
      </w:pPr>
      <w:r w:rsidRPr="001B7C50">
        <w:t>-</w:t>
      </w:r>
      <w:r w:rsidRPr="001B7C50">
        <w:tab/>
        <w:t>NG-RAN is able to trigger 5G SRVCC handover to UTRAN for IMS Emergency Services (</w:t>
      </w:r>
      <w:proofErr w:type="gramStart"/>
      <w:r w:rsidRPr="001B7C50">
        <w:t>i.e.</w:t>
      </w:r>
      <w:proofErr w:type="gramEnd"/>
      <w:r w:rsidRPr="001B7C50">
        <w:t xml:space="preserve"> voice).</w:t>
      </w:r>
    </w:p>
    <w:p w14:paraId="1D3A762C" w14:textId="77777777" w:rsidR="00C05B5D" w:rsidRPr="001B7C50" w:rsidRDefault="00C05B5D" w:rsidP="00C05B5D">
      <w:r w:rsidRPr="001B7C50">
        <w:t xml:space="preserve">During Registration procedures over non-3GPP access, the 5GC indicates that Emergency Services are supported if the Network </w:t>
      </w:r>
      <w:proofErr w:type="gramStart"/>
      <w:r w:rsidRPr="001B7C50">
        <w:t>is able to</w:t>
      </w:r>
      <w:proofErr w:type="gramEnd"/>
      <w:r w:rsidRPr="001B7C50">
        <w:t xml:space="preserve"> support Emergency Services natively over 5GS.</w:t>
      </w:r>
    </w:p>
    <w:p w14:paraId="66D44A94" w14:textId="77777777" w:rsidR="00C05B5D" w:rsidRPr="001B7C50" w:rsidRDefault="00C05B5D" w:rsidP="00C05B5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793DEC60" w14:textId="77777777" w:rsidR="00C05B5D" w:rsidRPr="001B7C50" w:rsidRDefault="00C05B5D" w:rsidP="00C05B5D">
      <w:pPr>
        <w:pStyle w:val="B1"/>
      </w:pPr>
      <w:r w:rsidRPr="001B7C50">
        <w:t>-</w:t>
      </w:r>
      <w:r w:rsidRPr="001B7C50">
        <w:tab/>
        <w:t xml:space="preserve">the Network </w:t>
      </w:r>
      <w:proofErr w:type="gramStart"/>
      <w:r w:rsidRPr="001B7C50">
        <w:t>is able to</w:t>
      </w:r>
      <w:proofErr w:type="gramEnd"/>
      <w:r w:rsidRPr="001B7C50">
        <w:t xml:space="preserve"> support Emergency Services natively over 5GS.</w:t>
      </w:r>
    </w:p>
    <w:p w14:paraId="57A20C32" w14:textId="77777777" w:rsidR="00C05B5D" w:rsidRPr="001B7C50" w:rsidRDefault="00C05B5D" w:rsidP="00C05B5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EBAB499" w14:textId="77777777" w:rsidR="00C05B5D" w:rsidRPr="001B7C50" w:rsidRDefault="00C05B5D" w:rsidP="00C05B5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5BAF5B00" w14:textId="77777777" w:rsidR="00C05B5D" w:rsidRPr="001B7C50" w:rsidRDefault="00C05B5D" w:rsidP="00C05B5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UEs that had registered for normal services and do not have emergency PDU Sessions established and that are subject to Mobility Restriction in the present area or RAT (</w:t>
      </w:r>
      <w:proofErr w:type="gramStart"/>
      <w:r w:rsidRPr="001B7C50">
        <w:rPr>
          <w:lang w:eastAsia="ja-JP"/>
        </w:rPr>
        <w:t>e.g.</w:t>
      </w:r>
      <w:proofErr w:type="gramEnd"/>
      <w:r w:rsidRPr="001B7C50">
        <w:rPr>
          <w:lang w:eastAsia="ja-JP"/>
        </w:rPr>
        <w:t xml:space="preserve">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w:t>
      </w:r>
      <w:proofErr w:type="gramStart"/>
      <w:r w:rsidRPr="001B7C50">
        <w:rPr>
          <w:lang w:eastAsia="ja-JP"/>
        </w:rPr>
        <w:t>limited service</w:t>
      </w:r>
      <w:proofErr w:type="gramEnd"/>
      <w:r w:rsidRPr="001B7C50">
        <w:rPr>
          <w:lang w:eastAsia="ja-JP"/>
        </w:rPr>
        <w:t xml:space="preserve"> state provides Emergency Services to these UE, regardless whether the UE can be authenticated, has roaming or Mobility Restrictions or a valid subscription.</w:t>
      </w:r>
    </w:p>
    <w:p w14:paraId="7142EDEE" w14:textId="77777777" w:rsidR="00C05B5D" w:rsidRPr="001B7C50" w:rsidRDefault="00C05B5D" w:rsidP="00C05B5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w:t>
      </w:r>
      <w:proofErr w:type="gramStart"/>
      <w:r w:rsidRPr="001B7C50">
        <w:rPr>
          <w:lang w:eastAsia="ja-JP"/>
        </w:rPr>
        <w:t>limited service</w:t>
      </w:r>
      <w:proofErr w:type="gramEnd"/>
      <w:r w:rsidRPr="001B7C50">
        <w:rPr>
          <w:lang w:eastAsia="ja-JP"/>
        </w:rPr>
        <w:t xml:space="preserv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w:t>
      </w:r>
      <w:proofErr w:type="gramStart"/>
      <w:r w:rsidRPr="001B7C50">
        <w:t>limited service</w:t>
      </w:r>
      <w:proofErr w:type="gramEnd"/>
      <w:r w:rsidRPr="001B7C50">
        <w:t xml:space="preserv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2FAEC8FC" w14:textId="77777777" w:rsidR="00C05B5D" w:rsidRPr="001B7C50" w:rsidRDefault="00C05B5D" w:rsidP="00C05B5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operate in SNPN access mode determine that the cell supports Emergency Services over NR from a broadcast indicator in AS and indication that the SNPN supports Emergency Services. If the UE operates in SNPN access mode and is in </w:t>
      </w:r>
      <w:proofErr w:type="gramStart"/>
      <w:r w:rsidRPr="001B7C50">
        <w:rPr>
          <w:lang w:eastAsia="ja-JP"/>
        </w:rPr>
        <w:t>limited service</w:t>
      </w:r>
      <w:proofErr w:type="gramEnd"/>
      <w:r w:rsidRPr="001B7C50">
        <w:rPr>
          <w:lang w:eastAsia="ja-JP"/>
        </w:rPr>
        <w:t xml:space="preserv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5F613965" w14:textId="2C485461" w:rsidR="00C05B5D" w:rsidRPr="001B7C50" w:rsidRDefault="00C05B5D" w:rsidP="00C05B5D">
      <w:pPr>
        <w:rPr>
          <w:lang w:eastAsia="ja-JP"/>
        </w:rPr>
      </w:pPr>
      <w:r w:rsidRPr="001B7C50">
        <w:rPr>
          <w:lang w:eastAsia="ja-JP"/>
        </w:rPr>
        <w:t>For NR satellite access, if a UE in limite</w:t>
      </w:r>
      <w:r w:rsidR="002E305A">
        <w:rPr>
          <w:lang w:eastAsia="ja-JP"/>
        </w:rPr>
        <w:t xml:space="preserve">d service state is aware of its </w:t>
      </w:r>
      <w:r w:rsidRPr="001B7C50">
        <w:rPr>
          <w:lang w:eastAsia="ja-JP"/>
        </w:rPr>
        <w:t>location</w:t>
      </w:r>
      <w:del w:id="27" w:author="Xiaomi" w:date="2022-04-26T14:31:00Z">
        <w:r w:rsidRPr="001B7C50" w:rsidDel="008100EF">
          <w:rPr>
            <w:lang w:eastAsia="ja-JP"/>
          </w:rPr>
          <w:delText xml:space="preserve"> within certain country</w:delText>
        </w:r>
      </w:del>
      <w:r w:rsidRPr="001B7C50">
        <w:rPr>
          <w:lang w:eastAsia="ja-JP"/>
        </w:rPr>
        <w:t xml:space="preserve">, the UE </w:t>
      </w:r>
      <w:del w:id="28" w:author="Ericsson User" w:date="2022-05-13T14:55:00Z">
        <w:r w:rsidRPr="001B7C50" w:rsidDel="00D236D4">
          <w:rPr>
            <w:lang w:eastAsia="ja-JP"/>
          </w:rPr>
          <w:delText xml:space="preserve">should </w:delText>
        </w:r>
      </w:del>
      <w:r w:rsidRPr="001B7C50">
        <w:rPr>
          <w:lang w:eastAsia="ja-JP"/>
        </w:rPr>
        <w:t>select</w:t>
      </w:r>
      <w:ins w:id="29" w:author="Ericsson User" w:date="2022-05-13T14:56:00Z">
        <w:r w:rsidR="00D236D4">
          <w:rPr>
            <w:lang w:eastAsia="ja-JP"/>
          </w:rPr>
          <w:t>s</w:t>
        </w:r>
      </w:ins>
      <w:r w:rsidRPr="001B7C50">
        <w:rPr>
          <w:lang w:eastAsia="ja-JP"/>
        </w:rPr>
        <w:t xml:space="preserve"> a PLMN </w:t>
      </w:r>
      <w:del w:id="30" w:author="Ericsson User" w:date="2022-05-13T14:56:00Z">
        <w:r w:rsidRPr="001B7C50" w:rsidDel="00D236D4">
          <w:rPr>
            <w:lang w:eastAsia="ja-JP"/>
          </w:rPr>
          <w:delText xml:space="preserve">that serves the country </w:delText>
        </w:r>
      </w:del>
      <w:ins w:id="31" w:author="Xiaomi" w:date="2022-05-06T15:43:00Z">
        <w:del w:id="32" w:author="Ericsson User" w:date="2022-05-13T14:56:00Z">
          <w:r w:rsidR="008941FA" w:rsidDel="00D236D4">
            <w:rPr>
              <w:lang w:eastAsia="ja-JP"/>
            </w:rPr>
            <w:delText>regulatory area</w:delText>
          </w:r>
          <w:r w:rsidR="008941FA" w:rsidRPr="001B7C50" w:rsidDel="00D236D4">
            <w:rPr>
              <w:lang w:eastAsia="ja-JP"/>
            </w:rPr>
            <w:delText xml:space="preserve"> </w:delText>
          </w:r>
        </w:del>
      </w:ins>
      <w:del w:id="33" w:author="Ericsson User" w:date="2022-05-13T14:56:00Z">
        <w:r w:rsidRPr="001B7C50" w:rsidDel="00D236D4">
          <w:rPr>
            <w:lang w:eastAsia="ja-JP"/>
          </w:rPr>
          <w:delText xml:space="preserve">where the UE is located </w:delText>
        </w:r>
      </w:del>
      <w:ins w:id="34" w:author="Hietalahti, Hannu (Nokia - FI/Oulu)" w:date="2022-05-18T14:08:00Z">
        <w:r w:rsidR="002B71B5">
          <w:rPr>
            <w:lang w:eastAsia="ja-JP"/>
          </w:rPr>
          <w:t xml:space="preserve">that </w:t>
        </w:r>
      </w:ins>
      <w:ins w:id="35" w:author="Hietalahti, Hannu (Nokia - FI/Oulu)" w:date="2022-05-18T14:07:00Z">
        <w:r w:rsidR="00DA26EF">
          <w:rPr>
            <w:lang w:eastAsia="ja-JP"/>
          </w:rPr>
          <w:t xml:space="preserve">is allowed to operate in the UE location </w:t>
        </w:r>
      </w:ins>
      <w:r w:rsidRPr="001B7C50">
        <w:rPr>
          <w:lang w:eastAsia="ja-JP"/>
        </w:rPr>
        <w:t xml:space="preserve">as specified in </w:t>
      </w:r>
      <w:del w:id="36" w:author="Ericsson User" w:date="2022-05-13T14:56:00Z">
        <w:r w:rsidRPr="001B7C50" w:rsidDel="00D236D4">
          <w:rPr>
            <w:lang w:eastAsia="ja-JP"/>
          </w:rPr>
          <w:delText>clause 5.4.11.5</w:delText>
        </w:r>
      </w:del>
      <w:ins w:id="37" w:author="Ericsson User" w:date="2022-05-13T14:56:00Z">
        <w:r w:rsidR="00D236D4">
          <w:rPr>
            <w:lang w:eastAsia="ja-JP"/>
          </w:rPr>
          <w:t xml:space="preserve">TS 23.122 </w:t>
        </w:r>
      </w:ins>
      <w:ins w:id="38" w:author="Ericsson User" w:date="2022-05-13T14:57:00Z">
        <w:r w:rsidR="00D236D4">
          <w:rPr>
            <w:lang w:eastAsia="ja-JP"/>
          </w:rPr>
          <w:t>[17]</w:t>
        </w:r>
      </w:ins>
      <w:r w:rsidRPr="001B7C50">
        <w:rPr>
          <w:lang w:eastAsia="ja-JP"/>
        </w:rPr>
        <w:t>. The network may be configured to verify the location of a UE that is registering for emergency services as specified in clause 5.4.11.4.</w:t>
      </w:r>
    </w:p>
    <w:p w14:paraId="2FE3CD55" w14:textId="77777777" w:rsidR="00C05B5D" w:rsidRPr="001B7C50" w:rsidRDefault="00C05B5D" w:rsidP="00C05B5D">
      <w:pPr>
        <w:rPr>
          <w:lang w:eastAsia="ja-JP"/>
        </w:rPr>
      </w:pPr>
      <w:r w:rsidRPr="001B7C50">
        <w:rPr>
          <w:lang w:eastAsia="ja-JP"/>
        </w:rPr>
        <w:lastRenderedPageBreak/>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5148F019" w14:textId="77777777" w:rsidR="00C05B5D" w:rsidRPr="001B7C50" w:rsidRDefault="00C05B5D" w:rsidP="00C05B5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762FCE17" w14:textId="77777777" w:rsidR="00C05B5D" w:rsidRPr="001B7C50" w:rsidRDefault="00C05B5D" w:rsidP="00C05B5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23022E7C" w14:textId="77777777" w:rsidR="00C05B5D" w:rsidRPr="001B7C50" w:rsidRDefault="00C05B5D" w:rsidP="00C05B5D">
      <w:pPr>
        <w:pStyle w:val="B1"/>
        <w:rPr>
          <w:lang w:eastAsia="ja-JP"/>
        </w:rPr>
      </w:pPr>
      <w:r w:rsidRPr="001B7C50">
        <w:rPr>
          <w:lang w:eastAsia="ja-JP"/>
        </w:rPr>
        <w:t>-</w:t>
      </w:r>
      <w:r w:rsidRPr="001B7C50">
        <w:rPr>
          <w:lang w:eastAsia="ja-JP"/>
        </w:rPr>
        <w:tab/>
        <w:t xml:space="preserve">A UE that is not in </w:t>
      </w:r>
      <w:proofErr w:type="gramStart"/>
      <w:r w:rsidRPr="001B7C50">
        <w:rPr>
          <w:lang w:eastAsia="ja-JP"/>
        </w:rPr>
        <w:t>limited service</w:t>
      </w:r>
      <w:proofErr w:type="gramEnd"/>
      <w:r w:rsidRPr="001B7C50">
        <w:rPr>
          <w:lang w:eastAsia="ja-JP"/>
        </w:rPr>
        <w:t xml:space="preserv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25BE14B4" w14:textId="77777777" w:rsidR="00C05B5D" w:rsidRPr="001B7C50" w:rsidRDefault="00C05B5D" w:rsidP="00C05B5D">
      <w:pPr>
        <w:pStyle w:val="NO"/>
      </w:pPr>
      <w:r w:rsidRPr="001B7C50">
        <w:t>NOTE 2:</w:t>
      </w:r>
      <w:r w:rsidRPr="001B7C50">
        <w:tab/>
        <w:t xml:space="preserve">The Access Stratum broadcast indicator is determined according to operator policies and minimally indicates that the PLMN, or </w:t>
      </w:r>
      <w:proofErr w:type="gramStart"/>
      <w:r w:rsidRPr="001B7C50">
        <w:t>all of</w:t>
      </w:r>
      <w:proofErr w:type="gramEnd"/>
      <w:r w:rsidRPr="001B7C50">
        <w:t xml:space="preserve">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082D0613" w14:textId="77777777" w:rsidR="00C05B5D" w:rsidRPr="001B7C50" w:rsidRDefault="00C05B5D" w:rsidP="00C05B5D">
      <w:pPr>
        <w:pStyle w:val="B1"/>
        <w:rPr>
          <w:lang w:eastAsia="ja-JP"/>
        </w:rPr>
      </w:pPr>
      <w:r w:rsidRPr="001B7C50">
        <w:rPr>
          <w:lang w:eastAsia="ja-JP"/>
        </w:rPr>
        <w:t>-</w:t>
      </w:r>
      <w:r w:rsidRPr="001B7C50">
        <w:rPr>
          <w:lang w:eastAsia="ja-JP"/>
        </w:rPr>
        <w:tab/>
        <w:t xml:space="preserve">A UE in </w:t>
      </w:r>
      <w:proofErr w:type="gramStart"/>
      <w:r w:rsidRPr="001B7C50">
        <w:rPr>
          <w:lang w:eastAsia="ja-JP"/>
        </w:rPr>
        <w:t>limited service</w:t>
      </w:r>
      <w:proofErr w:type="gramEnd"/>
      <w:r w:rsidRPr="001B7C50">
        <w:rPr>
          <w:lang w:eastAsia="ja-JP"/>
        </w:rPr>
        <w:t xml:space="preserv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w:t>
      </w:r>
      <w:proofErr w:type="gramStart"/>
      <w:r w:rsidRPr="001B7C50">
        <w:t>Non-3GPP</w:t>
      </w:r>
      <w:proofErr w:type="gramEnd"/>
      <w:r w:rsidRPr="001B7C50">
        <w:t xml:space="preserve"> access and NR via SNPN.</w:t>
      </w:r>
    </w:p>
    <w:p w14:paraId="424EC1B9" w14:textId="77777777" w:rsidR="00C05B5D" w:rsidRPr="001B7C50" w:rsidRDefault="00C05B5D" w:rsidP="00C05B5D">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w:t>
      </w:r>
      <w:proofErr w:type="gramStart"/>
      <w:r w:rsidRPr="001B7C50">
        <w:t>limited service</w:t>
      </w:r>
      <w:proofErr w:type="gramEnd"/>
      <w:r w:rsidRPr="001B7C50">
        <w:t xml:space="preserve"> state are supported. So, the broadcast indicator for support of Emergency Services over NG-RAN that indicates </w:t>
      </w:r>
      <w:proofErr w:type="gramStart"/>
      <w:r w:rsidRPr="001B7C50">
        <w:t>limited service</w:t>
      </w:r>
      <w:proofErr w:type="gramEnd"/>
      <w:r w:rsidRPr="001B7C50">
        <w:t xml:space="preserve"> state support needs to be applied in addition.</w:t>
      </w:r>
    </w:p>
    <w:p w14:paraId="626AA03C" w14:textId="77777777" w:rsidR="00C05B5D" w:rsidRPr="001B7C50" w:rsidRDefault="00C05B5D" w:rsidP="00C05B5D">
      <w:pPr>
        <w:rPr>
          <w:lang w:eastAsia="ja-JP"/>
        </w:rPr>
      </w:pPr>
      <w:r w:rsidRPr="001B7C50">
        <w:rPr>
          <w:lang w:eastAsia="ja-JP"/>
        </w:rPr>
        <w:t>For a UE that is Emergency Registered, if it is unauthenticated the security context is not set up on UE.</w:t>
      </w:r>
    </w:p>
    <w:p w14:paraId="2F920952" w14:textId="77777777" w:rsidR="00C05B5D" w:rsidRPr="001B7C50" w:rsidRDefault="00C05B5D" w:rsidP="00C05B5D">
      <w:pPr>
        <w:rPr>
          <w:lang w:eastAsia="ja-JP"/>
        </w:rPr>
      </w:pPr>
      <w:r w:rsidRPr="001B7C50">
        <w:rPr>
          <w:lang w:eastAsia="ja-JP"/>
        </w:rPr>
        <w:t>In order to receive Emergency Services, UEs that camp on a suitable cell in RM-DEREGISTERED state (</w:t>
      </w:r>
      <w:proofErr w:type="gramStart"/>
      <w:r w:rsidRPr="001B7C50">
        <w:rPr>
          <w:lang w:eastAsia="ja-JP"/>
        </w:rPr>
        <w:t>i.e.</w:t>
      </w:r>
      <w:proofErr w:type="gramEnd"/>
      <w:r w:rsidRPr="001B7C50">
        <w:rPr>
          <w:lang w:eastAsia="ja-JP"/>
        </w:rPr>
        <w:t xml:space="preserv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w:t>
      </w:r>
      <w:proofErr w:type="gramStart"/>
      <w:r w:rsidRPr="001B7C50">
        <w:t>Non-3GPP</w:t>
      </w:r>
      <w:proofErr w:type="gramEnd"/>
      <w:r w:rsidRPr="001B7C50">
        <w:t xml:space="preserve">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107C5B5E" w14:textId="77777777" w:rsidR="00C05B5D" w:rsidRPr="001B7C50" w:rsidRDefault="00C05B5D" w:rsidP="00C05B5D">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DC9F10E" w14:textId="77777777" w:rsidR="00C05B5D" w:rsidRPr="001B7C50" w:rsidRDefault="00C05B5D" w:rsidP="00C05B5D">
      <w:pPr>
        <w:rPr>
          <w:lang w:eastAsia="ja-JP"/>
        </w:rPr>
      </w:pPr>
      <w:r w:rsidRPr="001B7C50">
        <w:rPr>
          <w:lang w:eastAsia="ja-JP"/>
        </w:rPr>
        <w:t>For a UE that is Emergency Registered, normal PLMN or SNPN selection principles apply after the end of the IMS emergency session.</w:t>
      </w:r>
    </w:p>
    <w:p w14:paraId="173159A4" w14:textId="77777777" w:rsidR="00C05B5D" w:rsidRPr="001B7C50" w:rsidRDefault="00C05B5D" w:rsidP="00C05B5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w:t>
      </w:r>
      <w:proofErr w:type="gramStart"/>
      <w:r w:rsidRPr="001B7C50">
        <w:rPr>
          <w:lang w:eastAsia="ja-JP"/>
        </w:rPr>
        <w:t>e.g.</w:t>
      </w:r>
      <w:proofErr w:type="gramEnd"/>
      <w:r w:rsidRPr="001B7C50">
        <w:rPr>
          <w:lang w:eastAsia="ja-JP"/>
        </w:rPr>
        <w:t xml:space="preserve"> change of anchor SMF/UPF due to mobility) for the PDU Session and/or based on operator policies.</w:t>
      </w:r>
    </w:p>
    <w:p w14:paraId="5B489ADB" w14:textId="77777777" w:rsidR="00C05B5D" w:rsidRPr="001B7C50" w:rsidRDefault="00C05B5D" w:rsidP="00C05B5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0B6998D5" w14:textId="77777777" w:rsidR="00C05B5D" w:rsidRPr="001B7C50" w:rsidRDefault="00C05B5D" w:rsidP="00C05B5D">
      <w:pPr>
        <w:rPr>
          <w:lang w:eastAsia="ja-JP"/>
        </w:rPr>
      </w:pPr>
      <w:r w:rsidRPr="001B7C50">
        <w:rPr>
          <w:lang w:eastAsia="ja-JP"/>
        </w:rPr>
        <w:t>The UE shall set the RRC establishment cause to emergency as defined in TS 38.331 [28] when it requests an RRC Connection in relation to an emergency session.</w:t>
      </w:r>
    </w:p>
    <w:p w14:paraId="6D18CB9D" w14:textId="77777777" w:rsidR="00C05B5D" w:rsidRPr="001B7C50" w:rsidRDefault="00C05B5D" w:rsidP="00C05B5D">
      <w:pPr>
        <w:rPr>
          <w:lang w:eastAsia="ja-JP"/>
        </w:rPr>
      </w:pPr>
      <w:r w:rsidRPr="001B7C50">
        <w:rPr>
          <w:lang w:eastAsia="ja-JP"/>
        </w:rPr>
        <w:t xml:space="preserve">In the case of </w:t>
      </w:r>
      <w:proofErr w:type="gramStart"/>
      <w:r w:rsidRPr="001B7C50">
        <w:rPr>
          <w:lang w:eastAsia="ja-JP"/>
        </w:rPr>
        <w:t>Limited Service</w:t>
      </w:r>
      <w:proofErr w:type="gramEnd"/>
      <w:r w:rsidRPr="001B7C50">
        <w:rPr>
          <w:lang w:eastAsia="ja-JP"/>
        </w:rPr>
        <w:t xml:space="preserve"> state, UE shall not include any Network Slice related parameters when communicating with the network.</w:t>
      </w:r>
    </w:p>
    <w:p w14:paraId="6B4834A1" w14:textId="77777777" w:rsidR="00C05B5D" w:rsidRPr="001B7C50" w:rsidRDefault="00C05B5D" w:rsidP="00C05B5D">
      <w:pPr>
        <w:rPr>
          <w:lang w:eastAsia="ja-JP"/>
        </w:rPr>
      </w:pPr>
      <w:r w:rsidRPr="001B7C50">
        <w:rPr>
          <w:lang w:eastAsia="ja-JP"/>
        </w:rPr>
        <w:t>When a PLMN or SNPN supports IMS and Emergency Services:</w:t>
      </w:r>
    </w:p>
    <w:p w14:paraId="4C17E239" w14:textId="77777777" w:rsidR="00C05B5D" w:rsidRPr="001B7C50" w:rsidRDefault="00C05B5D" w:rsidP="00C05B5D">
      <w:pPr>
        <w:pStyle w:val="B1"/>
        <w:rPr>
          <w:lang w:eastAsia="ja-JP"/>
        </w:rPr>
      </w:pPr>
      <w:r w:rsidRPr="001B7C50">
        <w:rPr>
          <w:lang w:eastAsia="ja-JP"/>
        </w:rPr>
        <w:t>-</w:t>
      </w:r>
      <w:r w:rsidRPr="001B7C50">
        <w:rPr>
          <w:lang w:eastAsia="ja-JP"/>
        </w:rPr>
        <w:tab/>
        <w:t>all AMFs in that PLMN or SNPN shall have the capability to support Emergency Services.</w:t>
      </w:r>
    </w:p>
    <w:p w14:paraId="4B4E8789" w14:textId="77777777" w:rsidR="00C05B5D" w:rsidRPr="001B7C50" w:rsidRDefault="00C05B5D" w:rsidP="00C05B5D">
      <w:pPr>
        <w:pStyle w:val="B1"/>
        <w:rPr>
          <w:lang w:eastAsia="ja-JP"/>
        </w:rPr>
      </w:pPr>
      <w:r w:rsidRPr="001B7C50">
        <w:rPr>
          <w:lang w:eastAsia="ja-JP"/>
        </w:rPr>
        <w:t>-</w:t>
      </w:r>
      <w:r w:rsidRPr="001B7C50">
        <w:rPr>
          <w:lang w:eastAsia="ja-JP"/>
        </w:rPr>
        <w:tab/>
        <w:t>at least one SMF shall have this capability.</w:t>
      </w:r>
    </w:p>
    <w:p w14:paraId="1EB28304" w14:textId="77777777" w:rsidR="00C05B5D" w:rsidRPr="001B7C50" w:rsidRDefault="00C05B5D" w:rsidP="00C05B5D">
      <w:pPr>
        <w:rPr>
          <w:lang w:eastAsia="ja-JP"/>
        </w:rPr>
      </w:pPr>
      <w:r w:rsidRPr="001B7C50">
        <w:rPr>
          <w:lang w:eastAsia="ja-JP"/>
        </w:rPr>
        <w:t>For other emergency scenarios (</w:t>
      </w:r>
      <w:proofErr w:type="gramStart"/>
      <w:r w:rsidRPr="001B7C50">
        <w:rPr>
          <w:lang w:eastAsia="ja-JP"/>
        </w:rPr>
        <w:t>e.g.</w:t>
      </w:r>
      <w:proofErr w:type="gramEnd"/>
      <w:r w:rsidRPr="001B7C50">
        <w:rPr>
          <w:lang w:eastAsia="ja-JP"/>
        </w:rPr>
        <w:t xml:space="preserve"> UE autonomous selection for initiating Emergency Services), refer to TS 23.167 [18] for domain selection principles.</w:t>
      </w:r>
    </w:p>
    <w:p w14:paraId="4158E7AD" w14:textId="77777777" w:rsidR="00C05B5D" w:rsidRPr="001B7C50" w:rsidRDefault="00C05B5D" w:rsidP="00C05B5D">
      <w:r w:rsidRPr="001B7C50">
        <w:t xml:space="preserve">For emergency service support in </w:t>
      </w:r>
      <w:proofErr w:type="gramStart"/>
      <w:r w:rsidRPr="001B7C50">
        <w:t>Public</w:t>
      </w:r>
      <w:proofErr w:type="gramEnd"/>
      <w:r w:rsidRPr="001B7C50">
        <w:t xml:space="preserve"> network integrated NPNs, refer to clause 5.30.3.5.</w:t>
      </w:r>
    </w:p>
    <w:p w14:paraId="7E1C7651" w14:textId="31566AEC" w:rsidR="00A527D4" w:rsidRPr="00C05B5D" w:rsidRDefault="00A527D4" w:rsidP="00A527D4"/>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BDA94" w14:textId="77777777" w:rsidR="00314026" w:rsidRDefault="00314026">
      <w:r>
        <w:separator/>
      </w:r>
    </w:p>
  </w:endnote>
  <w:endnote w:type="continuationSeparator" w:id="0">
    <w:p w14:paraId="59C3DDF3" w14:textId="77777777" w:rsidR="00314026" w:rsidRDefault="0031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94858" w14:textId="77777777" w:rsidR="00D236D4" w:rsidRDefault="00D23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818E" w14:textId="77777777" w:rsidR="00D236D4" w:rsidRDefault="00D236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D197" w14:textId="77777777" w:rsidR="00D236D4" w:rsidRDefault="00D236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3662" w14:textId="77777777" w:rsidR="00314026" w:rsidRDefault="00314026">
      <w:r>
        <w:separator/>
      </w:r>
    </w:p>
  </w:footnote>
  <w:footnote w:type="continuationSeparator" w:id="0">
    <w:p w14:paraId="26588936" w14:textId="77777777" w:rsidR="00314026" w:rsidRDefault="0031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4D00" w14:textId="77777777" w:rsidR="00D236D4" w:rsidRDefault="00D2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9301" w14:textId="77777777" w:rsidR="00D236D4" w:rsidRDefault="00D236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Xiaomi">
    <w15:presenceInfo w15:providerId="None" w15:userId="Xiao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5FEF"/>
    <w:rsid w:val="000143B8"/>
    <w:rsid w:val="00021279"/>
    <w:rsid w:val="00022E4A"/>
    <w:rsid w:val="0002561A"/>
    <w:rsid w:val="00031316"/>
    <w:rsid w:val="00032106"/>
    <w:rsid w:val="000332E6"/>
    <w:rsid w:val="000337FD"/>
    <w:rsid w:val="00036627"/>
    <w:rsid w:val="00045420"/>
    <w:rsid w:val="00050F92"/>
    <w:rsid w:val="00052F78"/>
    <w:rsid w:val="00054B6E"/>
    <w:rsid w:val="0005717B"/>
    <w:rsid w:val="00057344"/>
    <w:rsid w:val="00060003"/>
    <w:rsid w:val="00063C20"/>
    <w:rsid w:val="00065772"/>
    <w:rsid w:val="00070DF6"/>
    <w:rsid w:val="00071DE9"/>
    <w:rsid w:val="00074118"/>
    <w:rsid w:val="000772BF"/>
    <w:rsid w:val="000816BB"/>
    <w:rsid w:val="00082389"/>
    <w:rsid w:val="00083EF8"/>
    <w:rsid w:val="00084B14"/>
    <w:rsid w:val="00087E66"/>
    <w:rsid w:val="00090C39"/>
    <w:rsid w:val="000A6394"/>
    <w:rsid w:val="000B12E7"/>
    <w:rsid w:val="000B3BA2"/>
    <w:rsid w:val="000B3FDE"/>
    <w:rsid w:val="000B7FED"/>
    <w:rsid w:val="000C038A"/>
    <w:rsid w:val="000C0A8B"/>
    <w:rsid w:val="000C0EE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435B"/>
    <w:rsid w:val="001057B4"/>
    <w:rsid w:val="001057F1"/>
    <w:rsid w:val="00113373"/>
    <w:rsid w:val="001135DD"/>
    <w:rsid w:val="00113DF2"/>
    <w:rsid w:val="00115F99"/>
    <w:rsid w:val="001164CD"/>
    <w:rsid w:val="001167DB"/>
    <w:rsid w:val="00116B97"/>
    <w:rsid w:val="00120B9E"/>
    <w:rsid w:val="00122D7A"/>
    <w:rsid w:val="001230A2"/>
    <w:rsid w:val="00123117"/>
    <w:rsid w:val="00125F0D"/>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E45"/>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17BF"/>
    <w:rsid w:val="00275D12"/>
    <w:rsid w:val="00280939"/>
    <w:rsid w:val="00282D09"/>
    <w:rsid w:val="00284FEB"/>
    <w:rsid w:val="002860C4"/>
    <w:rsid w:val="0029446D"/>
    <w:rsid w:val="002A0918"/>
    <w:rsid w:val="002A2B34"/>
    <w:rsid w:val="002A30CA"/>
    <w:rsid w:val="002A4384"/>
    <w:rsid w:val="002B18D0"/>
    <w:rsid w:val="002B5741"/>
    <w:rsid w:val="002B71B5"/>
    <w:rsid w:val="002C1A7E"/>
    <w:rsid w:val="002C26C1"/>
    <w:rsid w:val="002C2B3E"/>
    <w:rsid w:val="002D745F"/>
    <w:rsid w:val="002E305A"/>
    <w:rsid w:val="002E4C96"/>
    <w:rsid w:val="002E53EE"/>
    <w:rsid w:val="002F06A6"/>
    <w:rsid w:val="002F31FB"/>
    <w:rsid w:val="002F4AA2"/>
    <w:rsid w:val="002F6619"/>
    <w:rsid w:val="00303939"/>
    <w:rsid w:val="00305409"/>
    <w:rsid w:val="00307BBB"/>
    <w:rsid w:val="00310665"/>
    <w:rsid w:val="00314026"/>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E440B"/>
    <w:rsid w:val="003E57E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49EA"/>
    <w:rsid w:val="0053559F"/>
    <w:rsid w:val="00537084"/>
    <w:rsid w:val="005423AA"/>
    <w:rsid w:val="00542F3C"/>
    <w:rsid w:val="0054359A"/>
    <w:rsid w:val="005444F4"/>
    <w:rsid w:val="0054467E"/>
    <w:rsid w:val="00544AE6"/>
    <w:rsid w:val="00547111"/>
    <w:rsid w:val="00547F0E"/>
    <w:rsid w:val="00554B05"/>
    <w:rsid w:val="00563871"/>
    <w:rsid w:val="00566F9F"/>
    <w:rsid w:val="00570E6B"/>
    <w:rsid w:val="00573CCC"/>
    <w:rsid w:val="00583D93"/>
    <w:rsid w:val="00586471"/>
    <w:rsid w:val="00586ED0"/>
    <w:rsid w:val="00590712"/>
    <w:rsid w:val="005908D4"/>
    <w:rsid w:val="005915F7"/>
    <w:rsid w:val="00591664"/>
    <w:rsid w:val="00592D74"/>
    <w:rsid w:val="005A0222"/>
    <w:rsid w:val="005A590F"/>
    <w:rsid w:val="005B2E1B"/>
    <w:rsid w:val="005B4898"/>
    <w:rsid w:val="005C1974"/>
    <w:rsid w:val="005D1927"/>
    <w:rsid w:val="005E2C44"/>
    <w:rsid w:val="005F18EB"/>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C61F5"/>
    <w:rsid w:val="006D262B"/>
    <w:rsid w:val="006D441F"/>
    <w:rsid w:val="006D726A"/>
    <w:rsid w:val="006E21FB"/>
    <w:rsid w:val="006E4B32"/>
    <w:rsid w:val="006E7943"/>
    <w:rsid w:val="006F3C8F"/>
    <w:rsid w:val="006F49DA"/>
    <w:rsid w:val="006F67D0"/>
    <w:rsid w:val="006F7F76"/>
    <w:rsid w:val="00700DEC"/>
    <w:rsid w:val="007016F7"/>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0EF"/>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8D1"/>
    <w:rsid w:val="00852AB3"/>
    <w:rsid w:val="00854FD7"/>
    <w:rsid w:val="00855C88"/>
    <w:rsid w:val="00860E65"/>
    <w:rsid w:val="008626E7"/>
    <w:rsid w:val="008649DE"/>
    <w:rsid w:val="00870EE7"/>
    <w:rsid w:val="008721B7"/>
    <w:rsid w:val="00880AB5"/>
    <w:rsid w:val="00880F23"/>
    <w:rsid w:val="00885258"/>
    <w:rsid w:val="008863B9"/>
    <w:rsid w:val="00890B29"/>
    <w:rsid w:val="00891F94"/>
    <w:rsid w:val="008941FA"/>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251"/>
    <w:rsid w:val="009777D9"/>
    <w:rsid w:val="00982B95"/>
    <w:rsid w:val="00983892"/>
    <w:rsid w:val="009845D7"/>
    <w:rsid w:val="0098734B"/>
    <w:rsid w:val="00987E43"/>
    <w:rsid w:val="00991B88"/>
    <w:rsid w:val="0099338A"/>
    <w:rsid w:val="009A2201"/>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05B5D"/>
    <w:rsid w:val="00C10F9D"/>
    <w:rsid w:val="00C12A8F"/>
    <w:rsid w:val="00C12E19"/>
    <w:rsid w:val="00C138F6"/>
    <w:rsid w:val="00C142F3"/>
    <w:rsid w:val="00C15664"/>
    <w:rsid w:val="00C239E1"/>
    <w:rsid w:val="00C31D5F"/>
    <w:rsid w:val="00C3698F"/>
    <w:rsid w:val="00C54AC5"/>
    <w:rsid w:val="00C55435"/>
    <w:rsid w:val="00C57093"/>
    <w:rsid w:val="00C600CF"/>
    <w:rsid w:val="00C613AA"/>
    <w:rsid w:val="00C6507A"/>
    <w:rsid w:val="00C65EFC"/>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4BEB"/>
    <w:rsid w:val="00CF6197"/>
    <w:rsid w:val="00D0011D"/>
    <w:rsid w:val="00D01A35"/>
    <w:rsid w:val="00D035F2"/>
    <w:rsid w:val="00D03F9A"/>
    <w:rsid w:val="00D068D1"/>
    <w:rsid w:val="00D06D51"/>
    <w:rsid w:val="00D128F9"/>
    <w:rsid w:val="00D1574C"/>
    <w:rsid w:val="00D160D7"/>
    <w:rsid w:val="00D2363F"/>
    <w:rsid w:val="00D236D4"/>
    <w:rsid w:val="00D24271"/>
    <w:rsid w:val="00D24991"/>
    <w:rsid w:val="00D31C55"/>
    <w:rsid w:val="00D43F3A"/>
    <w:rsid w:val="00D45D7F"/>
    <w:rsid w:val="00D47009"/>
    <w:rsid w:val="00D47F91"/>
    <w:rsid w:val="00D50255"/>
    <w:rsid w:val="00D54689"/>
    <w:rsid w:val="00D56799"/>
    <w:rsid w:val="00D620A2"/>
    <w:rsid w:val="00D6600F"/>
    <w:rsid w:val="00D66520"/>
    <w:rsid w:val="00D66E8A"/>
    <w:rsid w:val="00D67738"/>
    <w:rsid w:val="00D73A63"/>
    <w:rsid w:val="00D7724F"/>
    <w:rsid w:val="00D81BF1"/>
    <w:rsid w:val="00D82826"/>
    <w:rsid w:val="00D858AE"/>
    <w:rsid w:val="00D873BE"/>
    <w:rsid w:val="00D90FA9"/>
    <w:rsid w:val="00D91D85"/>
    <w:rsid w:val="00DA1CE3"/>
    <w:rsid w:val="00DA26EF"/>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95993"/>
    <w:rsid w:val="00EA451D"/>
    <w:rsid w:val="00EA46A1"/>
    <w:rsid w:val="00EA4799"/>
    <w:rsid w:val="00EB09B7"/>
    <w:rsid w:val="00EC46B1"/>
    <w:rsid w:val="00EC60F0"/>
    <w:rsid w:val="00ED5B64"/>
    <w:rsid w:val="00EE14D2"/>
    <w:rsid w:val="00EE7017"/>
    <w:rsid w:val="00EE7D7C"/>
    <w:rsid w:val="00EF4143"/>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6F9B"/>
    <w:rsid w:val="00F37ADA"/>
    <w:rsid w:val="00F40816"/>
    <w:rsid w:val="00F43862"/>
    <w:rsid w:val="00F449E7"/>
    <w:rsid w:val="00F53835"/>
    <w:rsid w:val="00F66D7B"/>
    <w:rsid w:val="00F672AF"/>
    <w:rsid w:val="00F67405"/>
    <w:rsid w:val="00F67903"/>
    <w:rsid w:val="00F67C21"/>
    <w:rsid w:val="00F7133F"/>
    <w:rsid w:val="00F73218"/>
    <w:rsid w:val="00F77366"/>
    <w:rsid w:val="00F8022A"/>
    <w:rsid w:val="00F80E51"/>
    <w:rsid w:val="00F81F0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F582B-4330-4ED6-A660-F76F5010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1773</Words>
  <Characters>14367</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1900-01-01T05:00:00Z</cp:lastPrinted>
  <dcterms:created xsi:type="dcterms:W3CDTF">2022-05-13T12:57:00Z</dcterms:created>
  <dcterms:modified xsi:type="dcterms:W3CDTF">2022-05-18T11:09:00Z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